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1BE55" w14:textId="55D1613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1758C5">
        <w:rPr>
          <w:rFonts w:ascii="Arial" w:hAnsi="Arial" w:cs="Times New Roman"/>
          <w:b/>
          <w:sz w:val="24"/>
          <w:szCs w:val="20"/>
          <w:lang w:val="en-GB"/>
        </w:rPr>
        <w:t>99e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B7E0A" w:rsidRPr="00AB7E0A">
        <w:rPr>
          <w:rFonts w:ascii="Arial" w:hAnsi="Arial" w:cs="Times New Roman"/>
          <w:b/>
          <w:bCs/>
          <w:sz w:val="24"/>
          <w:szCs w:val="20"/>
          <w:lang w:val="en-GB"/>
        </w:rPr>
        <w:t>R4-2108366</w:t>
      </w:r>
    </w:p>
    <w:bookmarkEnd w:id="0"/>
    <w:bookmarkEnd w:id="1"/>
    <w:p w14:paraId="3BD1109A" w14:textId="429AEDE0" w:rsidR="00B57253" w:rsidRPr="00DD43FF" w:rsidRDefault="00B57253" w:rsidP="00B572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e-Meeting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1758C5">
        <w:rPr>
          <w:rFonts w:ascii="Arial" w:hAnsi="Arial" w:cs="Times New Roman"/>
          <w:b/>
          <w:sz w:val="24"/>
          <w:szCs w:val="20"/>
          <w:lang w:val="en-GB" w:eastAsia="zh-CN"/>
        </w:rPr>
        <w:t>May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>
        <w:rPr>
          <w:rFonts w:ascii="Arial" w:hAnsi="Arial" w:cs="Times New Roman"/>
          <w:b/>
          <w:sz w:val="24"/>
          <w:szCs w:val="20"/>
          <w:lang w:val="en-GB" w:eastAsia="zh-CN"/>
        </w:rPr>
        <w:t>1</w:t>
      </w:r>
      <w:r w:rsidR="001758C5">
        <w:rPr>
          <w:rFonts w:ascii="Arial" w:hAnsi="Arial" w:cs="Times New Roman"/>
          <w:b/>
          <w:sz w:val="24"/>
          <w:szCs w:val="20"/>
          <w:lang w:val="en-GB" w:eastAsia="zh-CN"/>
        </w:rPr>
        <w:t>9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 w:rsidR="001758C5">
        <w:rPr>
          <w:rFonts w:ascii="Arial" w:hAnsi="Arial" w:cs="Times New Roman"/>
          <w:b/>
          <w:sz w:val="24"/>
          <w:szCs w:val="20"/>
          <w:lang w:val="en-GB"/>
        </w:rPr>
        <w:t>27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Pr="00DD43FF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2021</w:t>
      </w:r>
    </w:p>
    <w:p w14:paraId="39E84E98" w14:textId="54CFD1B6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201BE5D4" w14:textId="62BA1666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694CA9DD" w14:textId="32300ED6" w:rsidR="00841BCD" w:rsidRPr="00841BCD" w:rsidRDefault="00841BCD" w:rsidP="2274A343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2274A343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>
        <w:tab/>
      </w:r>
      <w:ins w:id="3" w:author="Zhu, Qiping (Nokia - US/Naperville)" w:date="2021-05-26T17:10:00Z">
        <w:r>
          <w:tab/>
        </w:r>
      </w:ins>
      <w:r w:rsidR="006F0E42" w:rsidRPr="2274A343">
        <w:rPr>
          <w:rFonts w:ascii="Arial" w:eastAsia="Calibri" w:hAnsi="Arial" w:cs="Arial"/>
          <w:b/>
          <w:bCs/>
          <w:sz w:val="24"/>
          <w:szCs w:val="24"/>
          <w:lang w:val="en-GB"/>
        </w:rPr>
        <w:t>Work plan for NR_IIOT_URLLC_enh_RRM</w:t>
      </w:r>
    </w:p>
    <w:p w14:paraId="3D1D77CD" w14:textId="1CB9041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758C5">
        <w:rPr>
          <w:rFonts w:ascii="Arial" w:eastAsia="MS Mincho" w:hAnsi="Arial" w:cs="Arial"/>
          <w:b/>
          <w:bCs/>
          <w:sz w:val="24"/>
          <w:szCs w:val="20"/>
          <w:lang w:val="en-GB"/>
        </w:rPr>
        <w:t>9.22.1</w:t>
      </w:r>
    </w:p>
    <w:p w14:paraId="2E89B842" w14:textId="52A50930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75264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746E8C12" w14:textId="03108ADF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14:paraId="4BA0E6C7" w14:textId="149BA5FF" w:rsidR="001312D0" w:rsidRDefault="00765986" w:rsidP="005A3F11">
      <w:pPr>
        <w:jc w:val="both"/>
      </w:pPr>
      <w:r>
        <w:t xml:space="preserve">Based on the discussions in </w:t>
      </w:r>
      <w:r w:rsidR="0047734F">
        <w:t>[1]</w:t>
      </w:r>
      <w:r w:rsidR="00E33F65">
        <w:t>[2</w:t>
      </w:r>
      <w:r w:rsidR="00276315">
        <w:t>]</w:t>
      </w:r>
      <w:r>
        <w:t>, this</w:t>
      </w:r>
      <w:r w:rsidR="005A3F11" w:rsidRPr="00CB5EE9" w:rsidDel="0047734F">
        <w:t xml:space="preserve"> </w:t>
      </w:r>
      <w:r w:rsidR="0047734F">
        <w:t>paper</w:t>
      </w:r>
      <w:r w:rsidR="0047734F" w:rsidRPr="00CB5EE9">
        <w:t xml:space="preserve"> </w:t>
      </w:r>
      <w:r w:rsidR="005A3F11" w:rsidRPr="00CB5EE9">
        <w:t xml:space="preserve">is to establish a </w:t>
      </w:r>
      <w:r w:rsidR="002434DD">
        <w:t xml:space="preserve">RAN4 </w:t>
      </w:r>
      <w:r w:rsidR="005A3F11" w:rsidRPr="00CB5EE9">
        <w:t xml:space="preserve">work plan for </w:t>
      </w:r>
      <w:r w:rsidR="00F92E35">
        <w:t xml:space="preserve">NR </w:t>
      </w:r>
      <w:r w:rsidR="00FB427B">
        <w:t xml:space="preserve">Rel-17 </w:t>
      </w:r>
      <w:r w:rsidR="00451964">
        <w:t>enhanced industrial internet of things (</w:t>
      </w:r>
      <w:r w:rsidR="003A7B3A">
        <w:t>I</w:t>
      </w:r>
      <w:r w:rsidR="001312D0">
        <w:t>I</w:t>
      </w:r>
      <w:r w:rsidR="00451964">
        <w:t>o</w:t>
      </w:r>
      <w:r w:rsidR="001312D0">
        <w:t>T</w:t>
      </w:r>
      <w:r w:rsidR="00451964">
        <w:t>)</w:t>
      </w:r>
      <w:r w:rsidR="001312D0">
        <w:t xml:space="preserve"> and </w:t>
      </w:r>
      <w:r w:rsidR="00451964" w:rsidRPr="00636902">
        <w:t>ultra-reliable and low latency communicat</w:t>
      </w:r>
      <w:r w:rsidR="00451964">
        <w:t>ion</w:t>
      </w:r>
      <w:r w:rsidR="003A7B3A">
        <w:t xml:space="preserve"> (URLLC)</w:t>
      </w:r>
      <w:r w:rsidR="001312D0">
        <w:t xml:space="preserve"> support.</w:t>
      </w:r>
    </w:p>
    <w:p w14:paraId="1DDCEF67" w14:textId="5292FC7C" w:rsidR="00487973" w:rsidRPr="00642C7F" w:rsidRDefault="003B659E" w:rsidP="00487973">
      <w:pPr>
        <w:pStyle w:val="RAN4H1"/>
        <w:rPr>
          <w:lang w:eastAsia="zh-CN"/>
        </w:rPr>
      </w:pPr>
      <w:r w:rsidDel="009E2FC2">
        <w:rPr>
          <w:lang w:eastAsia="zh-CN"/>
        </w:rPr>
        <w:t>2</w:t>
      </w:r>
      <w:bookmarkStart w:id="4" w:name="_Hlk65600152"/>
      <w:bookmarkEnd w:id="4"/>
      <w:r w:rsidR="00487973">
        <w:rPr>
          <w:lang w:eastAsia="zh-CN"/>
        </w:rPr>
        <w:t xml:space="preserve"> </w:t>
      </w:r>
      <w:r w:rsidR="00487973">
        <w:rPr>
          <w:lang w:eastAsia="zh-CN"/>
        </w:rPr>
        <w:tab/>
      </w:r>
      <w:r w:rsidR="00487973">
        <w:rPr>
          <w:rFonts w:hint="eastAsia"/>
          <w:lang w:eastAsia="zh-CN"/>
        </w:rPr>
        <w:t>Work Plan</w:t>
      </w:r>
    </w:p>
    <w:p w14:paraId="02B71459" w14:textId="00FF3E7F" w:rsidR="00487973" w:rsidRDefault="00487973" w:rsidP="001E7481">
      <w:pPr>
        <w:pStyle w:val="BodyText"/>
        <w:adjustRightInd w:val="0"/>
        <w:snapToGrid w:val="0"/>
        <w:ind w:firstLineChars="0" w:firstLine="0"/>
        <w:rPr>
          <w:rFonts w:eastAsia="SimSun"/>
          <w:sz w:val="21"/>
          <w:szCs w:val="21"/>
          <w:lang w:eastAsia="zh-CN"/>
        </w:rPr>
      </w:pPr>
      <w:r w:rsidRPr="00B16C33">
        <w:rPr>
          <w:rFonts w:eastAsia="SimSun" w:hint="eastAsia"/>
          <w:sz w:val="21"/>
          <w:szCs w:val="21"/>
          <w:lang w:eastAsia="zh-CN"/>
        </w:rPr>
        <w:t xml:space="preserve">With the target completion date of </w:t>
      </w:r>
      <w:r w:rsidRPr="00B16C33">
        <w:rPr>
          <w:rFonts w:eastAsia="SimSun"/>
          <w:sz w:val="21"/>
          <w:szCs w:val="21"/>
          <w:lang w:eastAsia="zh-CN"/>
        </w:rPr>
        <w:t>September</w:t>
      </w:r>
      <w:r w:rsidRPr="00B16C33">
        <w:rPr>
          <w:rFonts w:eastAsia="SimSun" w:hint="eastAsia"/>
          <w:sz w:val="21"/>
          <w:szCs w:val="21"/>
          <w:lang w:eastAsia="zh-CN"/>
        </w:rPr>
        <w:t xml:space="preserve"> 20</w:t>
      </w:r>
      <w:r w:rsidRPr="00B16C33">
        <w:rPr>
          <w:rFonts w:eastAsia="SimSun"/>
          <w:sz w:val="21"/>
          <w:szCs w:val="21"/>
          <w:lang w:eastAsia="zh-CN"/>
        </w:rPr>
        <w:t>2</w:t>
      </w:r>
      <w:r w:rsidRPr="00B16C33">
        <w:rPr>
          <w:rFonts w:eastAsia="SimSun" w:hint="eastAsia"/>
          <w:sz w:val="21"/>
          <w:szCs w:val="21"/>
          <w:lang w:eastAsia="zh-CN"/>
        </w:rPr>
        <w:t>2 at RAN #</w:t>
      </w:r>
      <w:r>
        <w:rPr>
          <w:rFonts w:eastAsia="SimSun" w:hint="eastAsia"/>
          <w:sz w:val="21"/>
          <w:szCs w:val="21"/>
          <w:lang w:eastAsia="zh-CN"/>
        </w:rPr>
        <w:t>97</w:t>
      </w:r>
      <w:r w:rsidR="006C539E">
        <w:rPr>
          <w:rFonts w:eastAsia="SimSun"/>
          <w:sz w:val="21"/>
          <w:szCs w:val="21"/>
          <w:lang w:val="en-US" w:eastAsia="zh-CN"/>
        </w:rPr>
        <w:t xml:space="preserve">, </w:t>
      </w:r>
      <w:r w:rsidRPr="00B16C33">
        <w:rPr>
          <w:rFonts w:eastAsia="SimSun" w:hint="eastAsia"/>
          <w:sz w:val="21"/>
          <w:szCs w:val="21"/>
          <w:lang w:eastAsia="zh-CN"/>
        </w:rPr>
        <w:t xml:space="preserve">we have the following </w:t>
      </w:r>
      <w:r>
        <w:rPr>
          <w:rFonts w:eastAsia="SimSun" w:hint="eastAsia"/>
          <w:sz w:val="21"/>
          <w:szCs w:val="21"/>
          <w:lang w:eastAsia="zh-CN"/>
        </w:rPr>
        <w:t>work plan</w:t>
      </w:r>
      <w:r w:rsidR="00470A97">
        <w:rPr>
          <w:rFonts w:eastAsia="SimSun"/>
          <w:sz w:val="21"/>
          <w:szCs w:val="21"/>
          <w:lang w:val="en-US" w:eastAsia="zh-CN"/>
        </w:rPr>
        <w:t xml:space="preserve"> proposal</w:t>
      </w:r>
      <w:r>
        <w:rPr>
          <w:rFonts w:eastAsia="SimSun" w:hint="eastAsia"/>
          <w:sz w:val="21"/>
          <w:szCs w:val="21"/>
          <w:lang w:eastAsia="zh-CN"/>
        </w:rPr>
        <w:t xml:space="preserve">. Note that the work plan will be updated </w:t>
      </w:r>
      <w:r w:rsidR="00883F1E">
        <w:rPr>
          <w:rFonts w:eastAsia="SimSun"/>
          <w:sz w:val="21"/>
          <w:szCs w:val="21"/>
          <w:lang w:val="en-US" w:eastAsia="zh-CN"/>
        </w:rPr>
        <w:t>accordingly depends on the agreements from RAN1</w:t>
      </w:r>
      <w:r>
        <w:rPr>
          <w:rFonts w:eastAsia="SimSun" w:hint="eastAsia"/>
          <w:sz w:val="21"/>
          <w:szCs w:val="21"/>
          <w:lang w:eastAsia="zh-CN"/>
        </w:rPr>
        <w:t>.</w:t>
      </w:r>
    </w:p>
    <w:p w14:paraId="7F51900F" w14:textId="14CFEF96" w:rsidR="001F02A1" w:rsidRDefault="001F02A1" w:rsidP="001F02A1">
      <w:pPr>
        <w:pStyle w:val="RAN4proposal"/>
        <w:rPr>
          <w:lang w:eastAsia="zh-CN"/>
        </w:rPr>
      </w:pPr>
      <w:r>
        <w:rPr>
          <w:lang w:eastAsia="zh-CN"/>
        </w:rPr>
        <w:t>RAN4 accepts the following work plan for Rel-17 enhanced IIOT/URLLC</w:t>
      </w:r>
      <w:r w:rsidR="00C16534">
        <w:rPr>
          <w:lang w:eastAsia="zh-CN"/>
        </w:rPr>
        <w:t xml:space="preserve"> RRM</w:t>
      </w:r>
      <w:r w:rsidR="00730040">
        <w:rPr>
          <w:lang w:eastAsia="zh-CN"/>
        </w:rPr>
        <w:t xml:space="preserve"> part</w:t>
      </w:r>
      <w:r>
        <w:rPr>
          <w:lang w:eastAsia="zh-CN"/>
        </w:rPr>
        <w:t xml:space="preserve">. The </w:t>
      </w:r>
      <w:r>
        <w:rPr>
          <w:rFonts w:hint="eastAsia"/>
          <w:sz w:val="21"/>
          <w:szCs w:val="21"/>
          <w:lang w:eastAsia="zh-CN"/>
        </w:rPr>
        <w:t xml:space="preserve">work plan will be updated </w:t>
      </w:r>
      <w:r>
        <w:rPr>
          <w:sz w:val="21"/>
          <w:szCs w:val="21"/>
          <w:lang w:eastAsia="zh-CN"/>
        </w:rPr>
        <w:t>accordingly depends on the agreements from RAN1.</w:t>
      </w:r>
      <w:r>
        <w:rPr>
          <w:lang w:eastAsia="zh-CN"/>
        </w:rPr>
        <w:t xml:space="preserve"> </w:t>
      </w:r>
    </w:p>
    <w:tbl>
      <w:tblPr>
        <w:tblStyle w:val="TableGrid"/>
        <w:tblW w:w="9818" w:type="dxa"/>
        <w:tblLayout w:type="fixed"/>
        <w:tblLook w:val="04A0" w:firstRow="1" w:lastRow="0" w:firstColumn="1" w:lastColumn="0" w:noHBand="0" w:noVBand="1"/>
        <w:tblCaption w:val="work plan for Rel-17 enhanced IIOT/URLLC"/>
      </w:tblPr>
      <w:tblGrid>
        <w:gridCol w:w="1540"/>
        <w:gridCol w:w="1149"/>
        <w:gridCol w:w="3827"/>
        <w:gridCol w:w="3302"/>
      </w:tblGrid>
      <w:tr w:rsidR="001F02A1" w14:paraId="40092379" w14:textId="77777777" w:rsidTr="00EE53AD">
        <w:trPr>
          <w:trHeight w:val="383"/>
        </w:trPr>
        <w:tc>
          <w:tcPr>
            <w:tcW w:w="1540" w:type="dxa"/>
          </w:tcPr>
          <w:p w14:paraId="77108C80" w14:textId="77777777" w:rsidR="001F02A1" w:rsidRPr="00255CE7" w:rsidRDefault="001F02A1" w:rsidP="00B323EA">
            <w:pPr>
              <w:jc w:val="center"/>
              <w:rPr>
                <w:b/>
                <w:bCs/>
                <w:szCs w:val="20"/>
                <w:lang w:eastAsia="zh-CN"/>
              </w:rPr>
            </w:pPr>
            <w:r w:rsidRPr="00255CE7">
              <w:rPr>
                <w:b/>
                <w:bCs/>
                <w:szCs w:val="20"/>
                <w:lang w:eastAsia="zh-CN"/>
              </w:rPr>
              <w:t>RAN4 meeting</w:t>
            </w:r>
          </w:p>
        </w:tc>
        <w:tc>
          <w:tcPr>
            <w:tcW w:w="1149" w:type="dxa"/>
          </w:tcPr>
          <w:p w14:paraId="50EB10D9" w14:textId="77777777" w:rsidR="001F02A1" w:rsidRPr="00255CE7" w:rsidRDefault="001F02A1" w:rsidP="00B323EA">
            <w:pPr>
              <w:jc w:val="center"/>
              <w:rPr>
                <w:b/>
                <w:bCs/>
                <w:szCs w:val="20"/>
                <w:lang w:eastAsia="zh-CN"/>
              </w:rPr>
            </w:pPr>
            <w:r w:rsidRPr="00255CE7">
              <w:rPr>
                <w:b/>
                <w:bCs/>
                <w:szCs w:val="20"/>
                <w:lang w:eastAsia="zh-CN"/>
              </w:rPr>
              <w:t>Objective</w:t>
            </w:r>
          </w:p>
        </w:tc>
        <w:tc>
          <w:tcPr>
            <w:tcW w:w="3827" w:type="dxa"/>
          </w:tcPr>
          <w:p w14:paraId="64F22288" w14:textId="77777777" w:rsidR="001F02A1" w:rsidRPr="00255CE7" w:rsidRDefault="001F02A1" w:rsidP="00B323EA">
            <w:pPr>
              <w:jc w:val="center"/>
              <w:rPr>
                <w:b/>
                <w:bCs/>
                <w:szCs w:val="20"/>
                <w:lang w:eastAsia="zh-CN"/>
              </w:rPr>
            </w:pPr>
            <w:r w:rsidRPr="00255CE7">
              <w:rPr>
                <w:b/>
                <w:bCs/>
                <w:szCs w:val="20"/>
                <w:lang w:eastAsia="zh-CN"/>
              </w:rPr>
              <w:t>RRM core</w:t>
            </w:r>
          </w:p>
          <w:p w14:paraId="3823A31C" w14:textId="77777777" w:rsidR="001F02A1" w:rsidRPr="00255CE7" w:rsidRDefault="001F02A1" w:rsidP="00B323EA">
            <w:pPr>
              <w:jc w:val="center"/>
              <w:rPr>
                <w:b/>
                <w:bCs/>
                <w:szCs w:val="20"/>
                <w:lang w:eastAsia="zh-CN"/>
              </w:rPr>
            </w:pPr>
            <w:r w:rsidRPr="00255CE7">
              <w:rPr>
                <w:b/>
                <w:bCs/>
                <w:szCs w:val="20"/>
                <w:lang w:eastAsia="zh-CN"/>
              </w:rPr>
              <w:t>requirements</w:t>
            </w:r>
          </w:p>
        </w:tc>
        <w:tc>
          <w:tcPr>
            <w:tcW w:w="3302" w:type="dxa"/>
          </w:tcPr>
          <w:p w14:paraId="4A352BA2" w14:textId="77777777" w:rsidR="001F02A1" w:rsidRPr="00255CE7" w:rsidRDefault="001F02A1" w:rsidP="00B323EA">
            <w:pPr>
              <w:jc w:val="center"/>
              <w:rPr>
                <w:b/>
                <w:bCs/>
                <w:szCs w:val="20"/>
                <w:lang w:eastAsia="zh-CN"/>
              </w:rPr>
            </w:pPr>
            <w:r w:rsidRPr="00255CE7">
              <w:rPr>
                <w:b/>
                <w:bCs/>
                <w:szCs w:val="20"/>
                <w:lang w:eastAsia="zh-CN"/>
              </w:rPr>
              <w:t>RRM performance</w:t>
            </w:r>
          </w:p>
          <w:p w14:paraId="74D7C41C" w14:textId="77777777" w:rsidR="001F02A1" w:rsidRPr="00255CE7" w:rsidRDefault="001F02A1" w:rsidP="00B323EA">
            <w:pPr>
              <w:jc w:val="center"/>
              <w:rPr>
                <w:b/>
                <w:bCs/>
                <w:szCs w:val="20"/>
                <w:lang w:eastAsia="zh-CN"/>
              </w:rPr>
            </w:pPr>
            <w:r w:rsidRPr="00255CE7">
              <w:rPr>
                <w:b/>
                <w:bCs/>
                <w:szCs w:val="20"/>
                <w:lang w:eastAsia="zh-CN"/>
              </w:rPr>
              <w:t>requirements</w:t>
            </w:r>
          </w:p>
        </w:tc>
      </w:tr>
      <w:tr w:rsidR="001F02A1" w14:paraId="4E5AD313" w14:textId="77777777" w:rsidTr="00EE53AD">
        <w:trPr>
          <w:trHeight w:val="691"/>
        </w:trPr>
        <w:tc>
          <w:tcPr>
            <w:tcW w:w="1540" w:type="dxa"/>
          </w:tcPr>
          <w:p w14:paraId="39A29DE4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#99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(May 2021)</w:t>
            </w:r>
          </w:p>
        </w:tc>
        <w:tc>
          <w:tcPr>
            <w:tcW w:w="1149" w:type="dxa"/>
          </w:tcPr>
          <w:p w14:paraId="2E9011DD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680A238C" w14:textId="77777777" w:rsidR="001F02A1" w:rsidRPr="009D3AE5" w:rsidRDefault="001F02A1" w:rsidP="00B323EA">
            <w:pPr>
              <w:numPr>
                <w:ilvl w:val="0"/>
                <w:numId w:val="40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Discuss and agree on work plan for RRM part</w:t>
            </w:r>
          </w:p>
          <w:p w14:paraId="6802B103" w14:textId="77777777" w:rsidR="001F02A1" w:rsidRPr="009D3AE5" w:rsidRDefault="001F02A1" w:rsidP="00B323EA">
            <w:pPr>
              <w:numPr>
                <w:ilvl w:val="0"/>
                <w:numId w:val="40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Continue the discussion on UE transmit timing reference point</w:t>
            </w:r>
          </w:p>
        </w:tc>
        <w:tc>
          <w:tcPr>
            <w:tcW w:w="3302" w:type="dxa"/>
          </w:tcPr>
          <w:p w14:paraId="4A4DA34B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</w:tr>
      <w:tr w:rsidR="001F02A1" w14:paraId="592BD168" w14:textId="77777777" w:rsidTr="00EE53AD">
        <w:trPr>
          <w:trHeight w:val="1550"/>
        </w:trPr>
        <w:tc>
          <w:tcPr>
            <w:tcW w:w="1540" w:type="dxa"/>
          </w:tcPr>
          <w:p w14:paraId="0D605699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#100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(Aug 2021)</w:t>
            </w:r>
          </w:p>
        </w:tc>
        <w:tc>
          <w:tcPr>
            <w:tcW w:w="1149" w:type="dxa"/>
          </w:tcPr>
          <w:p w14:paraId="43E6E521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0BF0E9A6" w14:textId="77777777" w:rsidR="001F02A1" w:rsidRPr="009D3AE5" w:rsidRDefault="001F02A1" w:rsidP="00B323EA">
            <w:pPr>
              <w:numPr>
                <w:ilvl w:val="0"/>
                <w:numId w:val="41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Start RRM high-level core requirements discussion (depend on RAN1 results)</w:t>
            </w:r>
          </w:p>
          <w:p w14:paraId="344043CC" w14:textId="77777777" w:rsidR="001F02A1" w:rsidRPr="009D3AE5" w:rsidRDefault="001F02A1" w:rsidP="00B323EA">
            <w:pPr>
              <w:numPr>
                <w:ilvl w:val="1"/>
                <w:numId w:val="41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PUCCH carrier switching</w:t>
            </w:r>
          </w:p>
          <w:p w14:paraId="2075AF52" w14:textId="77777777" w:rsidR="001F02A1" w:rsidRPr="009D3AE5" w:rsidRDefault="001F02A1" w:rsidP="00B323EA">
            <w:pPr>
              <w:numPr>
                <w:ilvl w:val="1"/>
                <w:numId w:val="41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 xml:space="preserve"> propagation delay compensation </w:t>
            </w:r>
          </w:p>
          <w:p w14:paraId="5DD397D5" w14:textId="77777777" w:rsidR="001F02A1" w:rsidRPr="009D3AE5" w:rsidRDefault="001F02A1" w:rsidP="00B323EA">
            <w:pPr>
              <w:numPr>
                <w:ilvl w:val="0"/>
                <w:numId w:val="41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Continue the discussion on the reference point, if needed</w:t>
            </w:r>
          </w:p>
        </w:tc>
        <w:tc>
          <w:tcPr>
            <w:tcW w:w="3302" w:type="dxa"/>
          </w:tcPr>
          <w:p w14:paraId="1974A551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</w:tr>
      <w:tr w:rsidR="001F02A1" w14:paraId="502DA969" w14:textId="77777777" w:rsidTr="00EE53AD">
        <w:trPr>
          <w:trHeight w:val="525"/>
        </w:trPr>
        <w:tc>
          <w:tcPr>
            <w:tcW w:w="1540" w:type="dxa"/>
          </w:tcPr>
          <w:p w14:paraId="010D6A7C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#101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(Nov 2021)</w:t>
            </w:r>
          </w:p>
        </w:tc>
        <w:tc>
          <w:tcPr>
            <w:tcW w:w="1149" w:type="dxa"/>
          </w:tcPr>
          <w:p w14:paraId="7ABAD981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6D372E7C" w14:textId="77777777" w:rsidR="001F02A1" w:rsidRPr="009D3AE5" w:rsidRDefault="001F02A1" w:rsidP="00B323EA">
            <w:pPr>
              <w:numPr>
                <w:ilvl w:val="0"/>
                <w:numId w:val="42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 xml:space="preserve">Continue the discussion on RRM core requirements, if needed. </w:t>
            </w:r>
          </w:p>
          <w:p w14:paraId="78FF43C1" w14:textId="77777777" w:rsidR="001F02A1" w:rsidRPr="009D3AE5" w:rsidRDefault="001F02A1" w:rsidP="00B323EA">
            <w:pPr>
              <w:numPr>
                <w:ilvl w:val="0"/>
                <w:numId w:val="42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Provide draft CRs, if needed</w:t>
            </w:r>
          </w:p>
        </w:tc>
        <w:tc>
          <w:tcPr>
            <w:tcW w:w="3302" w:type="dxa"/>
          </w:tcPr>
          <w:p w14:paraId="73D734ED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</w:tr>
      <w:tr w:rsidR="001F02A1" w14:paraId="4C90EC95" w14:textId="77777777" w:rsidTr="00EE53AD">
        <w:trPr>
          <w:trHeight w:val="341"/>
        </w:trPr>
        <w:tc>
          <w:tcPr>
            <w:tcW w:w="1540" w:type="dxa"/>
          </w:tcPr>
          <w:p w14:paraId="02C8F704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#102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(Feb 2022)</w:t>
            </w:r>
          </w:p>
        </w:tc>
        <w:tc>
          <w:tcPr>
            <w:tcW w:w="1149" w:type="dxa"/>
          </w:tcPr>
          <w:p w14:paraId="72B90E12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405DBC88" w14:textId="77777777" w:rsidR="001F02A1" w:rsidRPr="009D3AE5" w:rsidRDefault="001F02A1" w:rsidP="00B323EA">
            <w:pPr>
              <w:numPr>
                <w:ilvl w:val="0"/>
                <w:numId w:val="43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Finalize RRM core requirements</w:t>
            </w:r>
          </w:p>
        </w:tc>
        <w:tc>
          <w:tcPr>
            <w:tcW w:w="3302" w:type="dxa"/>
          </w:tcPr>
          <w:p w14:paraId="67167EDA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</w:tr>
      <w:tr w:rsidR="001F02A1" w14:paraId="74C8DCC1" w14:textId="77777777" w:rsidTr="00EE53AD">
        <w:trPr>
          <w:trHeight w:val="2242"/>
        </w:trPr>
        <w:tc>
          <w:tcPr>
            <w:tcW w:w="1540" w:type="dxa"/>
          </w:tcPr>
          <w:p w14:paraId="6ED1011E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#102bis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(Apr 2022)</w:t>
            </w:r>
          </w:p>
        </w:tc>
        <w:tc>
          <w:tcPr>
            <w:tcW w:w="1149" w:type="dxa"/>
          </w:tcPr>
          <w:p w14:paraId="6324D8CD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179E28E3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3302" w:type="dxa"/>
          </w:tcPr>
          <w:p w14:paraId="29933BF9" w14:textId="77777777" w:rsidR="001F02A1" w:rsidRPr="009D3AE5" w:rsidRDefault="001F02A1" w:rsidP="00B323EA">
            <w:pPr>
              <w:numPr>
                <w:ilvl w:val="0"/>
                <w:numId w:val="45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 xml:space="preserve">Start RRM performance requirements discussion (depend on RAN1 results) </w:t>
            </w:r>
          </w:p>
          <w:p w14:paraId="10707915" w14:textId="77777777" w:rsidR="001F02A1" w:rsidRPr="009D3AE5" w:rsidRDefault="001F02A1" w:rsidP="00B323EA">
            <w:pPr>
              <w:numPr>
                <w:ilvl w:val="1"/>
                <w:numId w:val="45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 xml:space="preserve"> PUCCH carrier switching.</w:t>
            </w:r>
          </w:p>
          <w:p w14:paraId="45E1C1E4" w14:textId="77777777" w:rsidR="001F02A1" w:rsidRPr="009D3AE5" w:rsidRDefault="001F02A1" w:rsidP="00B323EA">
            <w:pPr>
              <w:numPr>
                <w:ilvl w:val="1"/>
                <w:numId w:val="45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propagation delay compensation</w:t>
            </w:r>
          </w:p>
          <w:p w14:paraId="00D82891" w14:textId="77777777" w:rsidR="001F02A1" w:rsidRPr="009D3AE5" w:rsidRDefault="001F02A1" w:rsidP="00B323EA">
            <w:pPr>
              <w:numPr>
                <w:ilvl w:val="0"/>
                <w:numId w:val="45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Discuss test case list and related parameters, if needed</w:t>
            </w:r>
          </w:p>
        </w:tc>
      </w:tr>
      <w:tr w:rsidR="001F02A1" w14:paraId="7EB07096" w14:textId="77777777" w:rsidTr="00EE53AD">
        <w:trPr>
          <w:trHeight w:val="1041"/>
        </w:trPr>
        <w:tc>
          <w:tcPr>
            <w:tcW w:w="1540" w:type="dxa"/>
          </w:tcPr>
          <w:p w14:paraId="58C9DF95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#103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(May 2022)</w:t>
            </w:r>
          </w:p>
        </w:tc>
        <w:tc>
          <w:tcPr>
            <w:tcW w:w="1149" w:type="dxa"/>
          </w:tcPr>
          <w:p w14:paraId="5393408D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532050DD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3302" w:type="dxa"/>
          </w:tcPr>
          <w:p w14:paraId="19CB20DA" w14:textId="77777777" w:rsidR="001F02A1" w:rsidRPr="009D3AE5" w:rsidRDefault="001F02A1" w:rsidP="00B323EA">
            <w:pPr>
              <w:numPr>
                <w:ilvl w:val="0"/>
                <w:numId w:val="46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Continue the discussion of the test case list and related parameters, if needed</w:t>
            </w:r>
          </w:p>
          <w:p w14:paraId="20B81A9F" w14:textId="77777777" w:rsidR="001F02A1" w:rsidRPr="009D3AE5" w:rsidRDefault="001F02A1" w:rsidP="00B323EA">
            <w:pPr>
              <w:numPr>
                <w:ilvl w:val="0"/>
                <w:numId w:val="46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Provide draft test cases, if needed</w:t>
            </w:r>
          </w:p>
        </w:tc>
      </w:tr>
      <w:tr w:rsidR="001F02A1" w14:paraId="36C8B2AD" w14:textId="77777777" w:rsidTr="00EE53AD">
        <w:trPr>
          <w:trHeight w:val="516"/>
        </w:trPr>
        <w:tc>
          <w:tcPr>
            <w:tcW w:w="1540" w:type="dxa"/>
          </w:tcPr>
          <w:p w14:paraId="51DC39C1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b/>
                <w:sz w:val="18"/>
                <w:szCs w:val="18"/>
                <w:lang w:eastAsia="zh-CN"/>
              </w:rPr>
              <w:t>RAN4 #104</w:t>
            </w:r>
            <w:r w:rsidRPr="009D3AE5">
              <w:rPr>
                <w:b/>
                <w:sz w:val="18"/>
                <w:szCs w:val="18"/>
                <w:lang w:eastAsia="zh-CN"/>
              </w:rPr>
              <w:br/>
              <w:t>(Aug 2022)</w:t>
            </w:r>
          </w:p>
        </w:tc>
        <w:tc>
          <w:tcPr>
            <w:tcW w:w="1149" w:type="dxa"/>
          </w:tcPr>
          <w:p w14:paraId="08A08658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3827" w:type="dxa"/>
          </w:tcPr>
          <w:p w14:paraId="114EA0A8" w14:textId="77777777" w:rsidR="001F02A1" w:rsidRPr="009D3AE5" w:rsidRDefault="001F02A1" w:rsidP="00B323EA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3302" w:type="dxa"/>
          </w:tcPr>
          <w:p w14:paraId="107619D6" w14:textId="77777777" w:rsidR="001F02A1" w:rsidRPr="009D3AE5" w:rsidRDefault="001F02A1" w:rsidP="00B323EA">
            <w:pPr>
              <w:numPr>
                <w:ilvl w:val="0"/>
                <w:numId w:val="47"/>
              </w:numPr>
              <w:rPr>
                <w:sz w:val="18"/>
                <w:szCs w:val="18"/>
                <w:lang w:eastAsia="zh-CN"/>
              </w:rPr>
            </w:pPr>
            <w:r w:rsidRPr="009D3AE5">
              <w:rPr>
                <w:sz w:val="18"/>
                <w:szCs w:val="18"/>
                <w:lang w:eastAsia="zh-CN"/>
              </w:rPr>
              <w:t>Finalize RRM performance requirements</w:t>
            </w:r>
          </w:p>
        </w:tc>
      </w:tr>
    </w:tbl>
    <w:p w14:paraId="4C7B618D" w14:textId="77777777" w:rsidR="001F02A1" w:rsidRPr="003F37E8" w:rsidRDefault="001F02A1" w:rsidP="001F02A1">
      <w:pPr>
        <w:jc w:val="center"/>
        <w:rPr>
          <w:b/>
          <w:bCs/>
          <w:lang w:val="x-none"/>
        </w:rPr>
      </w:pPr>
      <w:r w:rsidRPr="003F37E8">
        <w:rPr>
          <w:b/>
          <w:bCs/>
        </w:rPr>
        <w:t>Table 1 RAN4 work plan for Rel-17 enhanced IIOT/URLLC</w:t>
      </w:r>
    </w:p>
    <w:p w14:paraId="586053A4" w14:textId="77777777" w:rsidR="001F02A1" w:rsidRPr="003F37E8" w:rsidRDefault="001F02A1" w:rsidP="009F4180">
      <w:pPr>
        <w:jc w:val="center"/>
        <w:rPr>
          <w:b/>
          <w:bCs/>
          <w:lang w:val="x-none"/>
        </w:rPr>
      </w:pPr>
    </w:p>
    <w:p w14:paraId="2D6BA19C" w14:textId="77777777" w:rsidR="00765986" w:rsidRPr="00410DBD" w:rsidRDefault="00765986" w:rsidP="00765986">
      <w:pPr>
        <w:pStyle w:val="RAN4H1"/>
      </w:pPr>
      <w:r w:rsidRPr="00410DBD">
        <w:t>References</w:t>
      </w:r>
    </w:p>
    <w:p w14:paraId="27DD821C" w14:textId="5428F220" w:rsidR="00E33F65" w:rsidRDefault="00765986" w:rsidP="009F4180">
      <w:pPr>
        <w:rPr>
          <w:lang w:eastAsia="zh-CN"/>
        </w:rPr>
      </w:pPr>
      <w:r w:rsidRPr="00A362E9">
        <w:t>[1</w:t>
      </w:r>
      <w:r w:rsidRPr="00571441">
        <w:t>]</w:t>
      </w:r>
      <w:r w:rsidRPr="00571441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R4-2111153, </w:t>
      </w:r>
      <w:r w:rsidRPr="00765986">
        <w:rPr>
          <w:rFonts w:eastAsia="Batang"/>
          <w:lang w:eastAsia="zh-CN"/>
        </w:rPr>
        <w:t>Work Plan for Enhanced IIOT and URLLC support</w:t>
      </w:r>
      <w:r>
        <w:rPr>
          <w:rFonts w:eastAsia="Batang"/>
          <w:lang w:eastAsia="zh-CN"/>
        </w:rPr>
        <w:t xml:space="preserve">, </w:t>
      </w:r>
      <w:r w:rsidR="00470A97" w:rsidRPr="003C3B21">
        <w:rPr>
          <w:rFonts w:eastAsia="Batang"/>
          <w:lang w:eastAsia="zh-CN"/>
        </w:rPr>
        <w:t>Nokia</w:t>
      </w:r>
      <w:r w:rsidR="008B78D5">
        <w:rPr>
          <w:rFonts w:eastAsia="Batang"/>
          <w:lang w:eastAsia="zh-CN"/>
        </w:rPr>
        <w:t xml:space="preserve">, </w:t>
      </w:r>
      <w:r w:rsidR="00470A97" w:rsidRPr="003C3B21">
        <w:rPr>
          <w:rFonts w:eastAsia="Batang"/>
          <w:lang w:eastAsia="zh-CN"/>
        </w:rPr>
        <w:t>Nokia Shanghai Bell</w:t>
      </w:r>
      <w:r w:rsidR="00470A97">
        <w:rPr>
          <w:rFonts w:eastAsia="Batang"/>
          <w:lang w:eastAsia="zh-CN"/>
        </w:rPr>
        <w:t>, RAN4#99e</w:t>
      </w:r>
    </w:p>
    <w:p w14:paraId="212ED9D3" w14:textId="42E97CAF" w:rsidR="00E33F65" w:rsidRPr="009F4180" w:rsidRDefault="00E33F65" w:rsidP="009F4180">
      <w:pPr>
        <w:rPr>
          <w:lang w:eastAsia="zh-CN"/>
        </w:rPr>
      </w:pPr>
      <w:r>
        <w:rPr>
          <w:lang w:eastAsia="zh-CN"/>
        </w:rPr>
        <w:t xml:space="preserve">[2] </w:t>
      </w:r>
      <w:r w:rsidRPr="00571441">
        <w:rPr>
          <w:rFonts w:eastAsia="Batang"/>
          <w:bCs/>
          <w:lang w:eastAsia="zh-CN"/>
        </w:rPr>
        <w:t>RP-210854, Revised WID: Enhanced Industrial Internet of Things (IoT) and ultra-reliable and low latency communication (URLLC) support for NR</w:t>
      </w:r>
      <w:r>
        <w:rPr>
          <w:rFonts w:eastAsia="Batang"/>
          <w:bCs/>
          <w:lang w:eastAsia="zh-CN"/>
        </w:rPr>
        <w:t>,</w:t>
      </w:r>
      <w:r w:rsidRPr="003C3B21">
        <w:t xml:space="preserve"> </w:t>
      </w:r>
      <w:r w:rsidRPr="003C3B21">
        <w:rPr>
          <w:rFonts w:eastAsia="Batang"/>
          <w:bCs/>
          <w:lang w:eastAsia="zh-CN"/>
        </w:rPr>
        <w:t>Nokia, Nokia Shanghai Bell</w:t>
      </w:r>
      <w:r>
        <w:rPr>
          <w:rFonts w:eastAsia="Batang"/>
          <w:bCs/>
          <w:lang w:eastAsia="zh-CN"/>
        </w:rPr>
        <w:t>, RAN#91e.</w:t>
      </w:r>
    </w:p>
    <w:p w14:paraId="7345853A" w14:textId="7F45489B" w:rsidR="00571441" w:rsidRPr="00C63459" w:rsidRDefault="00571441" w:rsidP="00C63459">
      <w:pPr>
        <w:rPr>
          <w:rFonts w:eastAsia="Batang"/>
          <w:bCs/>
          <w:lang w:eastAsia="zh-CN"/>
        </w:rPr>
      </w:pPr>
    </w:p>
    <w:sectPr w:rsidR="00571441" w:rsidRPr="00C63459" w:rsidSect="008D42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EDFAC" w14:textId="77777777" w:rsidR="00BD0548" w:rsidRDefault="00BD0548" w:rsidP="00001C9B">
      <w:pPr>
        <w:spacing w:after="0" w:line="240" w:lineRule="auto"/>
      </w:pPr>
      <w:r>
        <w:separator/>
      </w:r>
    </w:p>
  </w:endnote>
  <w:endnote w:type="continuationSeparator" w:id="0">
    <w:p w14:paraId="3DB822AB" w14:textId="77777777" w:rsidR="00BD0548" w:rsidRDefault="00BD0548" w:rsidP="00001C9B">
      <w:pPr>
        <w:spacing w:after="0" w:line="240" w:lineRule="auto"/>
      </w:pPr>
      <w:r>
        <w:continuationSeparator/>
      </w:r>
    </w:p>
  </w:endnote>
  <w:endnote w:type="continuationNotice" w:id="1">
    <w:p w14:paraId="74AE6070" w14:textId="77777777" w:rsidR="00BD0548" w:rsidRDefault="00BD0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85BC9" w14:textId="77777777" w:rsidR="00BD0548" w:rsidRDefault="00BD0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123F8" w14:textId="77777777" w:rsidR="00BD0548" w:rsidRDefault="00BD0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9B0E8" w14:textId="77777777" w:rsidR="00BD0548" w:rsidRDefault="00BD0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AB8E0" w14:textId="77777777" w:rsidR="00BD0548" w:rsidRDefault="00BD0548" w:rsidP="00001C9B">
      <w:pPr>
        <w:spacing w:after="0" w:line="240" w:lineRule="auto"/>
      </w:pPr>
      <w:r>
        <w:separator/>
      </w:r>
    </w:p>
  </w:footnote>
  <w:footnote w:type="continuationSeparator" w:id="0">
    <w:p w14:paraId="74D82694" w14:textId="77777777" w:rsidR="00BD0548" w:rsidRDefault="00BD0548" w:rsidP="00001C9B">
      <w:pPr>
        <w:spacing w:after="0" w:line="240" w:lineRule="auto"/>
      </w:pPr>
      <w:r>
        <w:continuationSeparator/>
      </w:r>
    </w:p>
  </w:footnote>
  <w:footnote w:type="continuationNotice" w:id="1">
    <w:p w14:paraId="5AC75249" w14:textId="77777777" w:rsidR="00BD0548" w:rsidRDefault="00BD05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7965B" w14:textId="77777777" w:rsidR="00BD0548" w:rsidRDefault="00BD05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CE975" w14:textId="77777777" w:rsidR="00BD0548" w:rsidRDefault="00BD0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ECEE2" w14:textId="77777777" w:rsidR="00BD0548" w:rsidRDefault="00BD0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1A23EF"/>
    <w:multiLevelType w:val="hybridMultilevel"/>
    <w:tmpl w:val="87BCA46A"/>
    <w:lvl w:ilvl="0" w:tplc="EF4015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5A4C3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1811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E441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C8E8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464F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4EC4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8CA7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56EA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05A9A"/>
    <w:multiLevelType w:val="hybridMultilevel"/>
    <w:tmpl w:val="3A902498"/>
    <w:lvl w:ilvl="0" w:tplc="640C92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0680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E649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78B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C689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C862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8E6B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362D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4432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1F203C0"/>
    <w:multiLevelType w:val="hybridMultilevel"/>
    <w:tmpl w:val="1F80D950"/>
    <w:lvl w:ilvl="0" w:tplc="4E881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42225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948B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403F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D6A2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54B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F2FF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5A63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1A6E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3956E3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2F183D"/>
    <w:multiLevelType w:val="hybridMultilevel"/>
    <w:tmpl w:val="45AA090C"/>
    <w:lvl w:ilvl="0" w:tplc="5E6A8D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62F7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9E35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4E24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80B8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2F870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F00BF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6C7D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74E4D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B286373"/>
    <w:multiLevelType w:val="hybridMultilevel"/>
    <w:tmpl w:val="E5B286CE"/>
    <w:lvl w:ilvl="0" w:tplc="3756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34BF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4ADF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C25A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82C4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D48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1C3B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54A8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AF1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D655C2"/>
    <w:multiLevelType w:val="hybridMultilevel"/>
    <w:tmpl w:val="58565256"/>
    <w:lvl w:ilvl="0" w:tplc="03D2F1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2EFEF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4CBE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1B416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C2B5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CE4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2A5B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B22E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86BC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15C474B"/>
    <w:multiLevelType w:val="hybridMultilevel"/>
    <w:tmpl w:val="8D8235B8"/>
    <w:lvl w:ilvl="0" w:tplc="34B45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BBE65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4F3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C6CE9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C0B6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3260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5ED2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075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C06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D4CD8"/>
    <w:multiLevelType w:val="hybridMultilevel"/>
    <w:tmpl w:val="A1A8228C"/>
    <w:lvl w:ilvl="0" w:tplc="B79A02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72382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A8CA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E0A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621E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237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805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88BC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9AF1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2C365A"/>
    <w:multiLevelType w:val="hybridMultilevel"/>
    <w:tmpl w:val="915041FE"/>
    <w:lvl w:ilvl="0" w:tplc="BC2EBD2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5061F5"/>
    <w:multiLevelType w:val="hybridMultilevel"/>
    <w:tmpl w:val="5134B96A"/>
    <w:lvl w:ilvl="0" w:tplc="006EF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881F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2C8C19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D835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3E210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C23C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8E5E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4EA17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E465C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4620BD1"/>
    <w:multiLevelType w:val="hybridMultilevel"/>
    <w:tmpl w:val="E5FCB3C6"/>
    <w:lvl w:ilvl="0" w:tplc="2D5A2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2627C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1E60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37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6668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EAD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1CF5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2CED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F2B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63BB9"/>
    <w:multiLevelType w:val="hybridMultilevel"/>
    <w:tmpl w:val="880E29B4"/>
    <w:lvl w:ilvl="0" w:tplc="4740B2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881F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DDC82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7672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C0D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50E22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76D3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FC0B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DA41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D264766"/>
    <w:multiLevelType w:val="hybridMultilevel"/>
    <w:tmpl w:val="AE56C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101F"/>
    <w:multiLevelType w:val="hybridMultilevel"/>
    <w:tmpl w:val="0664AE7A"/>
    <w:lvl w:ilvl="0" w:tplc="AAA2B2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 w:tplc="344EE7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BA5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19492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E3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00DE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526B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F069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20249E"/>
    <w:multiLevelType w:val="hybridMultilevel"/>
    <w:tmpl w:val="D9344698"/>
    <w:lvl w:ilvl="0" w:tplc="8556C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61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A6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CC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EA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66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4D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47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2A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742400"/>
    <w:multiLevelType w:val="hybridMultilevel"/>
    <w:tmpl w:val="C81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56254F"/>
    <w:multiLevelType w:val="hybridMultilevel"/>
    <w:tmpl w:val="45AC62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77FD7485"/>
    <w:multiLevelType w:val="hybridMultilevel"/>
    <w:tmpl w:val="A8901CD4"/>
    <w:lvl w:ilvl="0" w:tplc="797E3F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C6A36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18DE9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A4DC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4F28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A04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4E9B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E806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9A6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8CE5328"/>
    <w:multiLevelType w:val="hybridMultilevel"/>
    <w:tmpl w:val="C9869908"/>
    <w:lvl w:ilvl="0" w:tplc="61764D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9E96F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4E92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F442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6280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0DE52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6893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9E5C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7CA6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CFF1A54"/>
    <w:multiLevelType w:val="hybridMultilevel"/>
    <w:tmpl w:val="60D66F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6F3259"/>
    <w:multiLevelType w:val="hybridMultilevel"/>
    <w:tmpl w:val="5D7606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1"/>
  </w:num>
  <w:num w:numId="4">
    <w:abstractNumId w:val="6"/>
  </w:num>
  <w:num w:numId="5">
    <w:abstractNumId w:val="31"/>
  </w:num>
  <w:num w:numId="6">
    <w:abstractNumId w:val="18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0"/>
  </w:num>
  <w:num w:numId="16">
    <w:abstractNumId w:val="7"/>
  </w:num>
  <w:num w:numId="17">
    <w:abstractNumId w:val="7"/>
  </w:num>
  <w:num w:numId="18">
    <w:abstractNumId w:val="20"/>
  </w:num>
  <w:num w:numId="19">
    <w:abstractNumId w:val="20"/>
    <w:lvlOverride w:ilvl="0">
      <w:startOverride w:val="1"/>
    </w:lvlOverride>
  </w:num>
  <w:num w:numId="20">
    <w:abstractNumId w:val="14"/>
  </w:num>
  <w:num w:numId="21">
    <w:abstractNumId w:val="17"/>
  </w:num>
  <w:num w:numId="22">
    <w:abstractNumId w:val="26"/>
  </w:num>
  <w:num w:numId="23">
    <w:abstractNumId w:val="27"/>
  </w:num>
  <w:num w:numId="24">
    <w:abstractNumId w:val="30"/>
  </w:num>
  <w:num w:numId="25">
    <w:abstractNumId w:val="16"/>
  </w:num>
  <w:num w:numId="2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35"/>
  </w:num>
  <w:num w:numId="32">
    <w:abstractNumId w:val="5"/>
  </w:num>
  <w:num w:numId="33">
    <w:abstractNumId w:val="24"/>
  </w:num>
  <w:num w:numId="34">
    <w:abstractNumId w:val="11"/>
  </w:num>
  <w:num w:numId="35">
    <w:abstractNumId w:val="4"/>
  </w:num>
  <w:num w:numId="36">
    <w:abstractNumId w:val="22"/>
  </w:num>
  <w:num w:numId="37">
    <w:abstractNumId w:val="19"/>
  </w:num>
  <w:num w:numId="38">
    <w:abstractNumId w:val="36"/>
  </w:num>
  <w:num w:numId="39">
    <w:abstractNumId w:val="32"/>
  </w:num>
  <w:num w:numId="40">
    <w:abstractNumId w:val="10"/>
  </w:num>
  <w:num w:numId="41">
    <w:abstractNumId w:val="28"/>
  </w:num>
  <w:num w:numId="42">
    <w:abstractNumId w:val="2"/>
  </w:num>
  <w:num w:numId="43">
    <w:abstractNumId w:val="15"/>
  </w:num>
  <w:num w:numId="44">
    <w:abstractNumId w:val="29"/>
  </w:num>
  <w:num w:numId="45">
    <w:abstractNumId w:val="25"/>
  </w:num>
  <w:num w:numId="46">
    <w:abstractNumId w:val="12"/>
  </w:num>
  <w:num w:numId="47">
    <w:abstractNumId w:val="34"/>
  </w:num>
  <w:num w:numId="48">
    <w:abstractNumId w:val="33"/>
  </w:num>
  <w:num w:numId="49">
    <w:abstractNumId w:val="13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wMDWxNLYwNzM3szRW0lEKTi0uzszPAykwrwUALHyQgiwAAAA="/>
  </w:docVars>
  <w:rsids>
    <w:rsidRoot w:val="00841BCD"/>
    <w:rsid w:val="00001C9B"/>
    <w:rsid w:val="00010D38"/>
    <w:rsid w:val="00012232"/>
    <w:rsid w:val="000268FC"/>
    <w:rsid w:val="00034A31"/>
    <w:rsid w:val="000730DB"/>
    <w:rsid w:val="0008023B"/>
    <w:rsid w:val="000836AE"/>
    <w:rsid w:val="00084902"/>
    <w:rsid w:val="0008612A"/>
    <w:rsid w:val="00086A1D"/>
    <w:rsid w:val="000A5432"/>
    <w:rsid w:val="000B0056"/>
    <w:rsid w:val="000B7E6A"/>
    <w:rsid w:val="000C37A0"/>
    <w:rsid w:val="000D0004"/>
    <w:rsid w:val="000E51B2"/>
    <w:rsid w:val="000F453A"/>
    <w:rsid w:val="001036D4"/>
    <w:rsid w:val="0013003B"/>
    <w:rsid w:val="00130EF9"/>
    <w:rsid w:val="001312D0"/>
    <w:rsid w:val="001745F8"/>
    <w:rsid w:val="001758C5"/>
    <w:rsid w:val="001838CF"/>
    <w:rsid w:val="00186115"/>
    <w:rsid w:val="001943E6"/>
    <w:rsid w:val="001B21AA"/>
    <w:rsid w:val="001D4BFC"/>
    <w:rsid w:val="001E30F6"/>
    <w:rsid w:val="001E7481"/>
    <w:rsid w:val="001F02A1"/>
    <w:rsid w:val="001F3EFF"/>
    <w:rsid w:val="001F637A"/>
    <w:rsid w:val="001F7DCD"/>
    <w:rsid w:val="00207E86"/>
    <w:rsid w:val="00214812"/>
    <w:rsid w:val="00227BE3"/>
    <w:rsid w:val="002311EC"/>
    <w:rsid w:val="00235F5C"/>
    <w:rsid w:val="002434DD"/>
    <w:rsid w:val="00245111"/>
    <w:rsid w:val="00255CE7"/>
    <w:rsid w:val="002604DF"/>
    <w:rsid w:val="00271716"/>
    <w:rsid w:val="00273F6B"/>
    <w:rsid w:val="00276315"/>
    <w:rsid w:val="002815F5"/>
    <w:rsid w:val="00286EE3"/>
    <w:rsid w:val="00291B8E"/>
    <w:rsid w:val="002B0CA0"/>
    <w:rsid w:val="002B4922"/>
    <w:rsid w:val="002C2D19"/>
    <w:rsid w:val="002C6F24"/>
    <w:rsid w:val="002D10FA"/>
    <w:rsid w:val="002D4C55"/>
    <w:rsid w:val="002D7EC5"/>
    <w:rsid w:val="002E01C5"/>
    <w:rsid w:val="002E7213"/>
    <w:rsid w:val="00303ABF"/>
    <w:rsid w:val="0031212C"/>
    <w:rsid w:val="003319D2"/>
    <w:rsid w:val="00336130"/>
    <w:rsid w:val="003404C3"/>
    <w:rsid w:val="003478D0"/>
    <w:rsid w:val="003668F1"/>
    <w:rsid w:val="00375874"/>
    <w:rsid w:val="00393476"/>
    <w:rsid w:val="003955A8"/>
    <w:rsid w:val="003A7B3A"/>
    <w:rsid w:val="003B0AE4"/>
    <w:rsid w:val="003B659E"/>
    <w:rsid w:val="003C2280"/>
    <w:rsid w:val="003C339F"/>
    <w:rsid w:val="003E3E76"/>
    <w:rsid w:val="003F37E8"/>
    <w:rsid w:val="003F7138"/>
    <w:rsid w:val="0040033F"/>
    <w:rsid w:val="00410724"/>
    <w:rsid w:val="00410DBD"/>
    <w:rsid w:val="00414E13"/>
    <w:rsid w:val="004262FB"/>
    <w:rsid w:val="00434869"/>
    <w:rsid w:val="0043750A"/>
    <w:rsid w:val="00451964"/>
    <w:rsid w:val="00453076"/>
    <w:rsid w:val="00461541"/>
    <w:rsid w:val="00470A97"/>
    <w:rsid w:val="0047734F"/>
    <w:rsid w:val="004800C2"/>
    <w:rsid w:val="00487973"/>
    <w:rsid w:val="00491142"/>
    <w:rsid w:val="0049170D"/>
    <w:rsid w:val="0049277C"/>
    <w:rsid w:val="004A39CF"/>
    <w:rsid w:val="004A3BF3"/>
    <w:rsid w:val="004A5077"/>
    <w:rsid w:val="004B30B1"/>
    <w:rsid w:val="004B4379"/>
    <w:rsid w:val="004C4EE7"/>
    <w:rsid w:val="004E5E66"/>
    <w:rsid w:val="00503B4D"/>
    <w:rsid w:val="00504EE9"/>
    <w:rsid w:val="005156C5"/>
    <w:rsid w:val="005165BD"/>
    <w:rsid w:val="00531853"/>
    <w:rsid w:val="005357F1"/>
    <w:rsid w:val="00540CA4"/>
    <w:rsid w:val="0054442C"/>
    <w:rsid w:val="00550285"/>
    <w:rsid w:val="00561E01"/>
    <w:rsid w:val="00571441"/>
    <w:rsid w:val="005717A9"/>
    <w:rsid w:val="0057777A"/>
    <w:rsid w:val="005836F8"/>
    <w:rsid w:val="00587C4D"/>
    <w:rsid w:val="005A3F11"/>
    <w:rsid w:val="005B1466"/>
    <w:rsid w:val="005C00C8"/>
    <w:rsid w:val="005E61A8"/>
    <w:rsid w:val="005F204B"/>
    <w:rsid w:val="005F6419"/>
    <w:rsid w:val="0060199C"/>
    <w:rsid w:val="00611CD9"/>
    <w:rsid w:val="00617400"/>
    <w:rsid w:val="00624B1C"/>
    <w:rsid w:val="0062644D"/>
    <w:rsid w:val="006308C5"/>
    <w:rsid w:val="00634387"/>
    <w:rsid w:val="00634BAC"/>
    <w:rsid w:val="006535CD"/>
    <w:rsid w:val="00664950"/>
    <w:rsid w:val="00665AC5"/>
    <w:rsid w:val="00673DD8"/>
    <w:rsid w:val="00674C17"/>
    <w:rsid w:val="00681D98"/>
    <w:rsid w:val="00681DC1"/>
    <w:rsid w:val="00683220"/>
    <w:rsid w:val="006841D9"/>
    <w:rsid w:val="00687FA0"/>
    <w:rsid w:val="00691AA8"/>
    <w:rsid w:val="006A12C0"/>
    <w:rsid w:val="006A5B7F"/>
    <w:rsid w:val="006B7010"/>
    <w:rsid w:val="006C2645"/>
    <w:rsid w:val="006C539E"/>
    <w:rsid w:val="006F0E42"/>
    <w:rsid w:val="006F54C4"/>
    <w:rsid w:val="007119CD"/>
    <w:rsid w:val="007145FF"/>
    <w:rsid w:val="007177A4"/>
    <w:rsid w:val="00730040"/>
    <w:rsid w:val="00751515"/>
    <w:rsid w:val="0075193C"/>
    <w:rsid w:val="00765986"/>
    <w:rsid w:val="007666A2"/>
    <w:rsid w:val="00775B43"/>
    <w:rsid w:val="00785232"/>
    <w:rsid w:val="007B5D1C"/>
    <w:rsid w:val="007C278D"/>
    <w:rsid w:val="007C3ED0"/>
    <w:rsid w:val="007C430B"/>
    <w:rsid w:val="007D2286"/>
    <w:rsid w:val="007E78F8"/>
    <w:rsid w:val="00800686"/>
    <w:rsid w:val="00806A76"/>
    <w:rsid w:val="00811C9D"/>
    <w:rsid w:val="0081281C"/>
    <w:rsid w:val="00816C80"/>
    <w:rsid w:val="00826CBB"/>
    <w:rsid w:val="00837583"/>
    <w:rsid w:val="0084141D"/>
    <w:rsid w:val="00841BCD"/>
    <w:rsid w:val="008444AC"/>
    <w:rsid w:val="00861898"/>
    <w:rsid w:val="00873995"/>
    <w:rsid w:val="008826C1"/>
    <w:rsid w:val="00883F1E"/>
    <w:rsid w:val="008B78D5"/>
    <w:rsid w:val="008D122C"/>
    <w:rsid w:val="008D42A7"/>
    <w:rsid w:val="008E008B"/>
    <w:rsid w:val="0090151A"/>
    <w:rsid w:val="009042BD"/>
    <w:rsid w:val="009120B9"/>
    <w:rsid w:val="00916819"/>
    <w:rsid w:val="00926F9B"/>
    <w:rsid w:val="0093606E"/>
    <w:rsid w:val="009467BB"/>
    <w:rsid w:val="00957255"/>
    <w:rsid w:val="009676A6"/>
    <w:rsid w:val="00975264"/>
    <w:rsid w:val="00977E1D"/>
    <w:rsid w:val="00980222"/>
    <w:rsid w:val="00986BF5"/>
    <w:rsid w:val="0099560B"/>
    <w:rsid w:val="009A1681"/>
    <w:rsid w:val="009A2B60"/>
    <w:rsid w:val="009B51AB"/>
    <w:rsid w:val="009D3AE5"/>
    <w:rsid w:val="009E0A17"/>
    <w:rsid w:val="009E160A"/>
    <w:rsid w:val="009E2FC2"/>
    <w:rsid w:val="009E7D76"/>
    <w:rsid w:val="009F4180"/>
    <w:rsid w:val="00A16532"/>
    <w:rsid w:val="00A2235E"/>
    <w:rsid w:val="00A22B78"/>
    <w:rsid w:val="00A25AE5"/>
    <w:rsid w:val="00A32D58"/>
    <w:rsid w:val="00A456A4"/>
    <w:rsid w:val="00A71E63"/>
    <w:rsid w:val="00AA1B0E"/>
    <w:rsid w:val="00AB7E0A"/>
    <w:rsid w:val="00AC3FE6"/>
    <w:rsid w:val="00AC5CA7"/>
    <w:rsid w:val="00AD44CE"/>
    <w:rsid w:val="00AE2548"/>
    <w:rsid w:val="00B03031"/>
    <w:rsid w:val="00B12528"/>
    <w:rsid w:val="00B26F3D"/>
    <w:rsid w:val="00B313E1"/>
    <w:rsid w:val="00B323EA"/>
    <w:rsid w:val="00B369EB"/>
    <w:rsid w:val="00B42D72"/>
    <w:rsid w:val="00B57253"/>
    <w:rsid w:val="00B6181F"/>
    <w:rsid w:val="00B8793F"/>
    <w:rsid w:val="00B929C3"/>
    <w:rsid w:val="00BA6E48"/>
    <w:rsid w:val="00BD0548"/>
    <w:rsid w:val="00BD4D58"/>
    <w:rsid w:val="00BE5325"/>
    <w:rsid w:val="00BE7058"/>
    <w:rsid w:val="00BF0104"/>
    <w:rsid w:val="00BF2218"/>
    <w:rsid w:val="00BF7432"/>
    <w:rsid w:val="00C16534"/>
    <w:rsid w:val="00C2059C"/>
    <w:rsid w:val="00C5567F"/>
    <w:rsid w:val="00C63459"/>
    <w:rsid w:val="00C63707"/>
    <w:rsid w:val="00C70FE7"/>
    <w:rsid w:val="00C7431F"/>
    <w:rsid w:val="00C81630"/>
    <w:rsid w:val="00C825C9"/>
    <w:rsid w:val="00C9027B"/>
    <w:rsid w:val="00CB0A71"/>
    <w:rsid w:val="00CB3C9F"/>
    <w:rsid w:val="00CB3D7B"/>
    <w:rsid w:val="00CD34FF"/>
    <w:rsid w:val="00CD63D8"/>
    <w:rsid w:val="00CD7492"/>
    <w:rsid w:val="00CE3A6B"/>
    <w:rsid w:val="00D00211"/>
    <w:rsid w:val="00D06309"/>
    <w:rsid w:val="00D256E6"/>
    <w:rsid w:val="00D31139"/>
    <w:rsid w:val="00D351EA"/>
    <w:rsid w:val="00D43403"/>
    <w:rsid w:val="00D563EE"/>
    <w:rsid w:val="00D6055B"/>
    <w:rsid w:val="00D62E71"/>
    <w:rsid w:val="00D740CA"/>
    <w:rsid w:val="00D8344F"/>
    <w:rsid w:val="00D85728"/>
    <w:rsid w:val="00D876B2"/>
    <w:rsid w:val="00D87ACB"/>
    <w:rsid w:val="00DA239D"/>
    <w:rsid w:val="00DA2F2F"/>
    <w:rsid w:val="00DB0127"/>
    <w:rsid w:val="00DF0398"/>
    <w:rsid w:val="00DF175B"/>
    <w:rsid w:val="00DF2997"/>
    <w:rsid w:val="00E30F9B"/>
    <w:rsid w:val="00E33F65"/>
    <w:rsid w:val="00E35993"/>
    <w:rsid w:val="00E4608C"/>
    <w:rsid w:val="00E477C5"/>
    <w:rsid w:val="00E47BF2"/>
    <w:rsid w:val="00E607A3"/>
    <w:rsid w:val="00E65FF9"/>
    <w:rsid w:val="00E777E9"/>
    <w:rsid w:val="00E852F5"/>
    <w:rsid w:val="00EA0716"/>
    <w:rsid w:val="00EA4EB5"/>
    <w:rsid w:val="00EA5971"/>
    <w:rsid w:val="00EB4251"/>
    <w:rsid w:val="00EC1E1E"/>
    <w:rsid w:val="00EC41C9"/>
    <w:rsid w:val="00EC455A"/>
    <w:rsid w:val="00EC7BC3"/>
    <w:rsid w:val="00ED7600"/>
    <w:rsid w:val="00EE53AD"/>
    <w:rsid w:val="00EE5A6C"/>
    <w:rsid w:val="00F0057F"/>
    <w:rsid w:val="00F1362C"/>
    <w:rsid w:val="00F1520C"/>
    <w:rsid w:val="00F223DE"/>
    <w:rsid w:val="00F413CF"/>
    <w:rsid w:val="00F447BA"/>
    <w:rsid w:val="00F824F5"/>
    <w:rsid w:val="00F92E35"/>
    <w:rsid w:val="00FB427B"/>
    <w:rsid w:val="00FB79AF"/>
    <w:rsid w:val="00FC29B9"/>
    <w:rsid w:val="00FC6FD3"/>
    <w:rsid w:val="00FD1499"/>
    <w:rsid w:val="2274A343"/>
    <w:rsid w:val="32D6AB84"/>
    <w:rsid w:val="4819423A"/>
    <w:rsid w:val="53B7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89C9627"/>
  <w15:chartTrackingRefBased/>
  <w15:docId w15:val="{1A121CC8-1583-4D11-9DC4-1AA42D51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63D8"/>
    <w:pPr>
      <w:keepNext/>
      <w:keepLines/>
      <w:spacing w:before="40" w:after="12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99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4902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CD63D8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NO">
    <w:name w:val="NO"/>
    <w:basedOn w:val="Normal"/>
    <w:rsid w:val="002E721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cs="Times New Roman"/>
      <w:szCs w:val="20"/>
      <w:lang w:val="en-GB" w:eastAsia="en-GB"/>
    </w:rPr>
  </w:style>
  <w:style w:type="paragraph" w:styleId="Header">
    <w:name w:val="header"/>
    <w:aliases w:val="header odd"/>
    <w:link w:val="HeaderChar"/>
    <w:rsid w:val="005A3F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A3F11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A3F1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A3F11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AH">
    <w:name w:val="TAH"/>
    <w:basedOn w:val="TAC"/>
    <w:rsid w:val="005A3F11"/>
    <w:rPr>
      <w:b/>
    </w:rPr>
  </w:style>
  <w:style w:type="paragraph" w:customStyle="1" w:styleId="TAC">
    <w:name w:val="TAC"/>
    <w:basedOn w:val="Normal"/>
    <w:rsid w:val="005A3F1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rsid w:val="005A3F1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CRCoverPage">
    <w:name w:val="CR Cover Page"/>
    <w:rsid w:val="00D876B2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487973"/>
    <w:pPr>
      <w:spacing w:after="120" w:line="240" w:lineRule="auto"/>
      <w:ind w:hangingChars="156" w:hanging="357"/>
      <w:jc w:val="both"/>
    </w:pPr>
    <w:rPr>
      <w:rFonts w:eastAsia="MS Mincho" w:cs="Times New Roman"/>
      <w:szCs w:val="24"/>
      <w:lang w:val="x-none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487973"/>
    <w:rPr>
      <w:rFonts w:ascii="Times New Roman" w:eastAsia="MS Mincho" w:hAnsi="Times New Roman" w:cs="Times New Roman"/>
      <w:sz w:val="20"/>
      <w:szCs w:val="24"/>
      <w:lang w:val="x-none"/>
    </w:rPr>
  </w:style>
  <w:style w:type="table" w:styleId="GridTable4-Accent1">
    <w:name w:val="Grid Table 4 Accent 1"/>
    <w:basedOn w:val="TableNormal"/>
    <w:uiPriority w:val="49"/>
    <w:rsid w:val="0045196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4107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qFormat/>
    <w:rsid w:val="003478D0"/>
  </w:style>
  <w:style w:type="character" w:styleId="Strong">
    <w:name w:val="Strong"/>
    <w:basedOn w:val="DefaultParagraphFont"/>
    <w:uiPriority w:val="22"/>
    <w:qFormat/>
    <w:rsid w:val="003478D0"/>
    <w:rPr>
      <w:b/>
      <w:bCs/>
    </w:rPr>
  </w:style>
  <w:style w:type="character" w:styleId="Emphasis">
    <w:name w:val="Emphasis"/>
    <w:basedOn w:val="DefaultParagraphFont"/>
    <w:uiPriority w:val="20"/>
    <w:qFormat/>
    <w:rsid w:val="003478D0"/>
    <w:rPr>
      <w:i/>
      <w:iCs/>
    </w:rPr>
  </w:style>
  <w:style w:type="paragraph" w:customStyle="1" w:styleId="listparagraph0">
    <w:name w:val="listparagraph"/>
    <w:basedOn w:val="Normal"/>
    <w:rsid w:val="003478D0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</w:rPr>
  </w:style>
  <w:style w:type="table" w:styleId="GridTable6Colorful-Accent1">
    <w:name w:val="Grid Table 6 Colorful Accent 1"/>
    <w:basedOn w:val="TableNormal"/>
    <w:uiPriority w:val="51"/>
    <w:rsid w:val="001E748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8D42A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ListTable4-Accent1">
    <w:name w:val="List Table 4 Accent 1"/>
    <w:basedOn w:val="TableNormal"/>
    <w:uiPriority w:val="49"/>
    <w:rsid w:val="008D42A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8D42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1">
    <w:name w:val="Grid Table 1 Light Accent 1"/>
    <w:basedOn w:val="TableNormal"/>
    <w:uiPriority w:val="46"/>
    <w:rsid w:val="008D42A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BF743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BF743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">
    <w:name w:val="Grid Table 6 Colorful"/>
    <w:basedOn w:val="TableNormal"/>
    <w:uiPriority w:val="51"/>
    <w:rsid w:val="00BF74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6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7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95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5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4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6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53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3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5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0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2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1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38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41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4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8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556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6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01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3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09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759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89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522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1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99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1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0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47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1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30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3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6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6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9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8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3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89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4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58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3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5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7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45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7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5AIRPNAIUNRU-1328258698-5069</_dlc_DocId>
    <_dlc_DocIdUrl xmlns="71c5aaf6-e6ce-465b-b873-5148d2a4c105">
      <Url>https://nokia.sharepoint.com/sites/c5g/5gradio/_layouts/15/DocIdRedir.aspx?ID=5AIRPNAIUNRU-1328258698-5069</Url>
      <Description>5AIRPNAIUNRU-1328258698-5069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2FA3DA-ED53-47F5-88F5-ADF7C6AB0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A053F-7304-491F-A4A5-1C4A1250C1D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29EE37-DE3A-4C6A-96EE-6DA5945CDE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B7410F-993D-43FF-9B44-3B228A1B58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0EE868-1479-4023-887C-688158ED6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17B90F9-0239-4EF3-AA8D-CD0A2C803B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12</cp:revision>
  <dcterms:created xsi:type="dcterms:W3CDTF">2021-05-27T02:01:00Z</dcterms:created>
  <dcterms:modified xsi:type="dcterms:W3CDTF">2021-05-26T17:11:00Z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d3c32841-2e0a-438e-85a1-0ad70210b3f8</vt:lpwstr>
  </property>
</Properties>
</file>